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BA99B" w14:textId="083F5D51" w:rsidR="00584EEE" w:rsidRDefault="008542D7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</w:t>
      </w:r>
      <w:ins w:id="0" w:author="Абос Одилов" w:date="2024-12-23T10:49:00Z">
        <w:r w:rsidR="00855728">
          <w:rPr>
            <w:rFonts w:ascii="Times New Roman" w:hAnsi="Times New Roman"/>
            <w:sz w:val="26"/>
            <w:szCs w:val="26"/>
          </w:rPr>
          <w:t xml:space="preserve">          </w:t>
        </w:r>
      </w:ins>
      <w:bookmarkStart w:id="1" w:name="_GoBack"/>
      <w:bookmarkEnd w:id="1"/>
      <w:r>
        <w:rPr>
          <w:rFonts w:ascii="Times New Roman" w:hAnsi="Times New Roman"/>
          <w:sz w:val="26"/>
          <w:szCs w:val="26"/>
        </w:rPr>
        <w:t>«Утверждаю»</w:t>
      </w:r>
    </w:p>
    <w:p w14:paraId="62064A77" w14:textId="77777777" w:rsidR="00584EEE" w:rsidRDefault="008542D7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генерального директора – Главный инженер</w:t>
      </w:r>
    </w:p>
    <w:p w14:paraId="2663B48D" w14:textId="77777777" w:rsidR="00584EEE" w:rsidRDefault="008542D7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5A124403" w14:textId="77777777" w:rsidR="00584EEE" w:rsidRDefault="008542D7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 В.В. Козлов </w:t>
      </w:r>
    </w:p>
    <w:p w14:paraId="09C8092D" w14:textId="14D3465F" w:rsidR="00584EEE" w:rsidRDefault="008542D7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BA52F3">
        <w:rPr>
          <w:rFonts w:ascii="Times New Roman" w:hAnsi="Times New Roman"/>
          <w:sz w:val="26"/>
          <w:szCs w:val="26"/>
        </w:rPr>
        <w:t xml:space="preserve"> </w:t>
      </w:r>
      <w:del w:id="2" w:author="Абос Одилов" w:date="2024-12-20T10:33:00Z">
        <w:r w:rsidR="00BA52F3" w:rsidDel="00814DBB">
          <w:rPr>
            <w:rFonts w:ascii="Times New Roman" w:hAnsi="Times New Roman"/>
            <w:sz w:val="26"/>
            <w:szCs w:val="26"/>
            <w:u w:val="single"/>
          </w:rPr>
          <w:delText>19</w:delText>
        </w:r>
      </w:del>
      <w:ins w:id="3" w:author="Абос Одилов" w:date="2024-12-20T10:33:00Z">
        <w:r w:rsidR="00814DBB">
          <w:rPr>
            <w:rFonts w:ascii="Times New Roman" w:hAnsi="Times New Roman"/>
            <w:sz w:val="26"/>
            <w:szCs w:val="26"/>
            <w:u w:val="single"/>
          </w:rPr>
          <w:t>2</w:t>
        </w:r>
      </w:ins>
      <w:ins w:id="4" w:author="Абос Одилов" w:date="2024-12-23T10:48:00Z">
        <w:r w:rsidR="00855728">
          <w:rPr>
            <w:rFonts w:ascii="Times New Roman" w:hAnsi="Times New Roman"/>
            <w:sz w:val="26"/>
            <w:szCs w:val="26"/>
            <w:u w:val="single"/>
          </w:rPr>
          <w:t>3</w:t>
        </w:r>
      </w:ins>
      <w:r w:rsidR="00BA52F3">
        <w:rPr>
          <w:rFonts w:ascii="Times New Roman" w:hAnsi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  <w:u w:val="single"/>
        </w:rPr>
        <w:t xml:space="preserve">     </w:t>
      </w:r>
      <w:r w:rsidR="00BA52F3">
        <w:rPr>
          <w:rFonts w:ascii="Times New Roman" w:hAnsi="Times New Roman"/>
          <w:sz w:val="26"/>
          <w:szCs w:val="26"/>
          <w:u w:val="single"/>
        </w:rPr>
        <w:t>декабр</w:t>
      </w:r>
      <w:r>
        <w:rPr>
          <w:rFonts w:ascii="Times New Roman" w:hAnsi="Times New Roman"/>
          <w:sz w:val="26"/>
          <w:szCs w:val="26"/>
          <w:u w:val="single"/>
        </w:rPr>
        <w:t xml:space="preserve">я </w:t>
      </w:r>
      <w:del w:id="5" w:author="Абос Одилов" w:date="2024-12-23T10:49:00Z">
        <w:r w:rsidDel="00855728">
          <w:rPr>
            <w:rFonts w:ascii="Times New Roman" w:hAnsi="Times New Roman"/>
            <w:sz w:val="26"/>
            <w:szCs w:val="26"/>
            <w:u w:val="single"/>
          </w:rPr>
          <w:delText xml:space="preserve">      </w:delText>
        </w:r>
      </w:del>
      <w:r>
        <w:rPr>
          <w:rFonts w:ascii="Times New Roman" w:hAnsi="Times New Roman"/>
          <w:sz w:val="26"/>
          <w:szCs w:val="26"/>
        </w:rPr>
        <w:t xml:space="preserve"> </w:t>
      </w:r>
      <w:ins w:id="6" w:author="Абос Одилов" w:date="2024-12-23T10:49:00Z">
        <w:r w:rsidR="00855728">
          <w:rPr>
            <w:rFonts w:ascii="Times New Roman" w:hAnsi="Times New Roman"/>
            <w:sz w:val="26"/>
            <w:szCs w:val="26"/>
          </w:rPr>
          <w:t xml:space="preserve"> </w:t>
        </w:r>
      </w:ins>
      <w:r>
        <w:rPr>
          <w:rFonts w:ascii="Times New Roman" w:hAnsi="Times New Roman"/>
          <w:sz w:val="26"/>
          <w:szCs w:val="26"/>
        </w:rPr>
        <w:t>2024 г.</w:t>
      </w:r>
    </w:p>
    <w:p w14:paraId="5A14ADE8" w14:textId="77777777" w:rsidR="00584EEE" w:rsidRDefault="008542D7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6607DB6" w14:textId="4B8D4435" w:rsidR="00584EEE" w:rsidRDefault="008542D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Основание для проведения: ГКПЗ 2025 года,</w:t>
      </w:r>
      <w:r w:rsidR="00BA52F3">
        <w:rPr>
          <w:rFonts w:ascii="Times New Roman" w:hAnsi="Times New Roman"/>
          <w:sz w:val="24"/>
          <w:szCs w:val="24"/>
        </w:rPr>
        <w:t xml:space="preserve"> Лот № 25.000039 </w:t>
      </w:r>
      <w:r>
        <w:rPr>
          <w:rFonts w:ascii="Times New Roman" w:hAnsi="Times New Roman"/>
          <w:sz w:val="24"/>
          <w:szCs w:val="24"/>
        </w:rPr>
        <w:t xml:space="preserve"> «Полное техническое освидетельствование грузоподъемных механизмов».</w:t>
      </w:r>
    </w:p>
    <w:p w14:paraId="1EC3A68E" w14:textId="77777777" w:rsidR="00584EEE" w:rsidRDefault="008542D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Наименование закупки: оказание услуг по полному техническому освидетельствованию грузоподъемных механизмов Сангтудинской ГЭС-1.</w:t>
      </w:r>
    </w:p>
    <w:p w14:paraId="52D95D97" w14:textId="55A00B33" w:rsidR="00584EEE" w:rsidRDefault="008542D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Начальная (предельная) стоимость оказываемых услуг  – </w:t>
      </w:r>
      <w:r w:rsidR="00BA52F3">
        <w:rPr>
          <w:rFonts w:ascii="Times New Roman" w:hAnsi="Times New Roman"/>
          <w:sz w:val="24"/>
          <w:szCs w:val="24"/>
        </w:rPr>
        <w:t>три тысяч</w:t>
      </w:r>
      <w:r w:rsidR="00157AAD">
        <w:rPr>
          <w:rFonts w:ascii="Times New Roman" w:hAnsi="Times New Roman"/>
          <w:sz w:val="24"/>
          <w:szCs w:val="24"/>
        </w:rPr>
        <w:t>и</w:t>
      </w:r>
      <w:r w:rsidR="00BA52F3">
        <w:rPr>
          <w:rFonts w:ascii="Times New Roman" w:hAnsi="Times New Roman"/>
          <w:sz w:val="24"/>
          <w:szCs w:val="24"/>
        </w:rPr>
        <w:t xml:space="preserve"> четыреста двадцать четыре сомони, 20 дирам (3</w:t>
      </w:r>
      <w:r w:rsidR="00157AAD">
        <w:rPr>
          <w:rFonts w:ascii="Times New Roman" w:hAnsi="Times New Roman"/>
          <w:sz w:val="24"/>
          <w:szCs w:val="24"/>
        </w:rPr>
        <w:t> </w:t>
      </w:r>
      <w:r w:rsidR="00BA52F3">
        <w:rPr>
          <w:rFonts w:ascii="Times New Roman" w:hAnsi="Times New Roman"/>
          <w:sz w:val="24"/>
          <w:szCs w:val="24"/>
        </w:rPr>
        <w:t>424</w:t>
      </w:r>
      <w:r w:rsidR="00157AAD">
        <w:rPr>
          <w:rFonts w:ascii="Times New Roman" w:hAnsi="Times New Roman"/>
          <w:sz w:val="24"/>
          <w:szCs w:val="24"/>
        </w:rPr>
        <w:t>,</w:t>
      </w:r>
      <w:r w:rsidR="00BA52F3">
        <w:rPr>
          <w:rFonts w:ascii="Times New Roman" w:hAnsi="Times New Roman"/>
          <w:sz w:val="24"/>
          <w:szCs w:val="24"/>
        </w:rPr>
        <w:t>20</w:t>
      </w:r>
      <w:r w:rsidR="00157AAD">
        <w:rPr>
          <w:rFonts w:ascii="Times New Roman" w:hAnsi="Times New Roman"/>
          <w:sz w:val="24"/>
          <w:szCs w:val="24"/>
        </w:rPr>
        <w:t xml:space="preserve"> сомони</w:t>
      </w:r>
      <w:r w:rsidR="00BA52F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77E8590C" w14:textId="77777777" w:rsidR="00584EEE" w:rsidRDefault="008542D7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7AD107B" w14:textId="77777777" w:rsidR="00584EEE" w:rsidRDefault="008542D7">
      <w:pPr>
        <w:pStyle w:val="a3"/>
        <w:rPr>
          <w:sz w:val="24"/>
        </w:rPr>
      </w:pPr>
      <w:r>
        <w:rPr>
          <w:sz w:val="24"/>
        </w:rPr>
        <w:t>Техническое задание на оказание услуг по полному техническому освидетельствованию грузоподъемных механизмов Сангтудинской ГЭС-1.</w:t>
      </w:r>
    </w:p>
    <w:p w14:paraId="355E008C" w14:textId="77777777" w:rsidR="00584EEE" w:rsidRDefault="00584EEE">
      <w:pPr>
        <w:pStyle w:val="a3"/>
        <w:rPr>
          <w:b w:val="0"/>
          <w:sz w:val="24"/>
        </w:rPr>
      </w:pPr>
    </w:p>
    <w:p w14:paraId="7247C7BC" w14:textId="77777777" w:rsidR="00584EEE" w:rsidRDefault="008542D7">
      <w:pPr>
        <w:pStyle w:val="a3"/>
        <w:numPr>
          <w:ilvl w:val="0"/>
          <w:numId w:val="10"/>
        </w:numPr>
        <w:jc w:val="both"/>
        <w:rPr>
          <w:b w:val="0"/>
          <w:sz w:val="24"/>
        </w:rPr>
      </w:pPr>
      <w:r>
        <w:rPr>
          <w:sz w:val="24"/>
        </w:rPr>
        <w:t>Общие требования:</w:t>
      </w:r>
    </w:p>
    <w:p w14:paraId="46C65F13" w14:textId="77DA7C2A" w:rsidR="00584EEE" w:rsidRDefault="008542D7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месту оказания услуг –</w:t>
      </w:r>
      <w:r w:rsidR="00AB236A">
        <w:rPr>
          <w:rFonts w:ascii="Times New Roman" w:hAnsi="Times New Roman"/>
          <w:i/>
          <w:sz w:val="24"/>
          <w:szCs w:val="24"/>
        </w:rPr>
        <w:t xml:space="preserve"> </w:t>
      </w:r>
      <w:r w:rsidR="00AB236A" w:rsidRPr="00CD45C9">
        <w:rPr>
          <w:rFonts w:ascii="Times New Roman" w:hAnsi="Times New Roman"/>
          <w:iCs/>
          <w:sz w:val="24"/>
          <w:szCs w:val="24"/>
        </w:rPr>
        <w:t>Республика Таджикистан,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Дангаринский район,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поселок Сангтуда, </w:t>
      </w:r>
      <w:r w:rsidR="00AB236A">
        <w:rPr>
          <w:rFonts w:ascii="Times New Roman" w:hAnsi="Times New Roman"/>
          <w:sz w:val="24"/>
          <w:szCs w:val="24"/>
        </w:rPr>
        <w:t xml:space="preserve">производственная территория </w:t>
      </w:r>
      <w:r>
        <w:rPr>
          <w:rFonts w:ascii="Times New Roman" w:hAnsi="Times New Roman"/>
          <w:sz w:val="24"/>
          <w:szCs w:val="24"/>
        </w:rPr>
        <w:t>Сангтудинск</w:t>
      </w:r>
      <w:r w:rsidR="00AB236A">
        <w:rPr>
          <w:rFonts w:ascii="Times New Roman" w:hAnsi="Times New Roman"/>
          <w:sz w:val="24"/>
          <w:szCs w:val="24"/>
        </w:rPr>
        <w:t>ой</w:t>
      </w:r>
      <w:r>
        <w:rPr>
          <w:rFonts w:ascii="Times New Roman" w:hAnsi="Times New Roman"/>
          <w:sz w:val="24"/>
          <w:szCs w:val="24"/>
        </w:rPr>
        <w:t xml:space="preserve"> ГЭС-1.</w:t>
      </w:r>
    </w:p>
    <w:p w14:paraId="433A2568" w14:textId="77777777" w:rsidR="00584EEE" w:rsidRDefault="008542D7">
      <w:pPr>
        <w:numPr>
          <w:ilvl w:val="0"/>
          <w:numId w:val="1"/>
        </w:numPr>
        <w:spacing w:after="0" w:line="240" w:lineRule="auto"/>
        <w:ind w:hanging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pacing w:val="5"/>
          <w:sz w:val="24"/>
          <w:szCs w:val="24"/>
          <w:lang w:eastAsia="ru-RU" w:bidi="ru-RU"/>
        </w:rPr>
        <w:t>В феврале 2025г. и в сентябре 2025г.</w:t>
      </w:r>
    </w:p>
    <w:p w14:paraId="28B9E7E4" w14:textId="77777777" w:rsidR="00584EEE" w:rsidRDefault="008542D7">
      <w:pPr>
        <w:numPr>
          <w:ilvl w:val="0"/>
          <w:numId w:val="1"/>
        </w:numPr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условиям расчетов (оплаты) –</w:t>
      </w:r>
      <w:r>
        <w:t xml:space="preserve"> </w:t>
      </w:r>
      <w:r>
        <w:rPr>
          <w:rFonts w:ascii="Times New Roman" w:hAnsi="Times New Roman"/>
          <w:sz w:val="24"/>
          <w:szCs w:val="24"/>
        </w:rPr>
        <w:t>100% оплата после подписания акта по оказания услуг.</w:t>
      </w:r>
    </w:p>
    <w:p w14:paraId="7F01D8E3" w14:textId="77777777" w:rsidR="00584EEE" w:rsidRDefault="008542D7">
      <w:pPr>
        <w:numPr>
          <w:ilvl w:val="0"/>
          <w:numId w:val="1"/>
        </w:numPr>
        <w:spacing w:after="0" w:line="240" w:lineRule="auto"/>
        <w:ind w:hanging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>
        <w:rPr>
          <w:rFonts w:ascii="Times New Roman" w:hAnsi="Times New Roman"/>
          <w:sz w:val="24"/>
          <w:szCs w:val="24"/>
        </w:rPr>
        <w:t>Требование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п. 9.3. «Правила устройства и безопасной эксплуатации грузоподъемных кранов», ПБ 10-382-00.</w:t>
      </w:r>
    </w:p>
    <w:p w14:paraId="04EA6C1D" w14:textId="77777777" w:rsidR="00584EEE" w:rsidRDefault="008542D7">
      <w:pPr>
        <w:pStyle w:val="a8"/>
        <w:numPr>
          <w:ilvl w:val="0"/>
          <w:numId w:val="1"/>
        </w:numPr>
        <w:spacing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Исполнитель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вышеназванных услуг.</w:t>
      </w:r>
    </w:p>
    <w:p w14:paraId="30423A86" w14:textId="77777777" w:rsidR="00584EEE" w:rsidRDefault="008542D7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Отсутствуют.</w:t>
      </w:r>
    </w:p>
    <w:p w14:paraId="77CC040A" w14:textId="77777777" w:rsidR="00584EEE" w:rsidRDefault="008542D7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68C3D9E8" w14:textId="77777777" w:rsidR="00584EEE" w:rsidRDefault="008542D7">
      <w:pPr>
        <w:numPr>
          <w:ilvl w:val="0"/>
          <w:numId w:val="1"/>
        </w:numPr>
        <w:tabs>
          <w:tab w:val="left" w:pos="851"/>
        </w:tabs>
        <w:spacing w:line="240" w:lineRule="auto"/>
        <w:ind w:hanging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Исполнитель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действующим в Республики Таджикистан;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3C8B973C" w14:textId="77777777" w:rsidR="00584EEE" w:rsidRDefault="008542D7">
      <w:pPr>
        <w:pStyle w:val="a3"/>
        <w:numPr>
          <w:ilvl w:val="0"/>
          <w:numId w:val="10"/>
        </w:numPr>
        <w:jc w:val="both"/>
        <w:rPr>
          <w:sz w:val="24"/>
        </w:rPr>
      </w:pPr>
      <w:r>
        <w:rPr>
          <w:sz w:val="24"/>
        </w:rPr>
        <w:t>Требования к оказанию услуг:</w:t>
      </w:r>
    </w:p>
    <w:p w14:paraId="5235BF99" w14:textId="77777777" w:rsidR="00584EEE" w:rsidRDefault="008542D7">
      <w:pPr>
        <w:pStyle w:val="a8"/>
        <w:numPr>
          <w:ilvl w:val="0"/>
          <w:numId w:val="1"/>
        </w:numPr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>
        <w:rPr>
          <w:rFonts w:ascii="Times New Roman" w:hAnsi="Times New Roman"/>
          <w:sz w:val="24"/>
          <w:szCs w:val="24"/>
        </w:rPr>
        <w:t>Организация и своевременное проведение технического освидетельствования грузоподъёмных кранов.</w:t>
      </w:r>
    </w:p>
    <w:p w14:paraId="3DA70BB3" w14:textId="07DE78BC" w:rsidR="00BA52F3" w:rsidRPr="00BA52F3" w:rsidRDefault="008542D7" w:rsidP="00BA52F3">
      <w:pPr>
        <w:pStyle w:val="a8"/>
        <w:numPr>
          <w:ilvl w:val="0"/>
          <w:numId w:val="1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Техническое освидетельствование мостового крана машинного зала №1, г/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 2х160х32, заводской №4189;</w:t>
      </w:r>
    </w:p>
    <w:p w14:paraId="0312B4F1" w14:textId="77777777" w:rsidR="00584EEE" w:rsidRDefault="008542D7">
      <w:pPr>
        <w:pStyle w:val="a8"/>
        <w:numPr>
          <w:ilvl w:val="0"/>
          <w:numId w:val="1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Техническое освидетельствование мостового крана машинного зала №2, г/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 2х160х32, заводской №4194;</w:t>
      </w:r>
    </w:p>
    <w:p w14:paraId="7FB44402" w14:textId="77777777" w:rsidR="00584EEE" w:rsidRDefault="008542D7">
      <w:pPr>
        <w:pStyle w:val="a8"/>
        <w:numPr>
          <w:ilvl w:val="0"/>
          <w:numId w:val="1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Техническое освидетельствование мостового крана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 xml:space="preserve"> 50+5, заводской №1;</w:t>
      </w:r>
    </w:p>
    <w:p w14:paraId="41A2055A" w14:textId="77777777" w:rsidR="00584EEE" w:rsidRDefault="008542D7">
      <w:pPr>
        <w:pStyle w:val="a8"/>
        <w:numPr>
          <w:ilvl w:val="0"/>
          <w:numId w:val="11"/>
        </w:num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Техническое освидетельствование мобильного подъемника АГП-30-4 </w:t>
      </w:r>
      <w:proofErr w:type="gramStart"/>
      <w:r>
        <w:rPr>
          <w:rFonts w:ascii="Times New Roman" w:hAnsi="Times New Roman"/>
          <w:sz w:val="24"/>
          <w:szCs w:val="24"/>
        </w:rPr>
        <w:t>заводской</w:t>
      </w:r>
      <w:proofErr w:type="gramEnd"/>
      <w:r>
        <w:rPr>
          <w:rFonts w:ascii="Times New Roman" w:hAnsi="Times New Roman"/>
          <w:sz w:val="24"/>
          <w:szCs w:val="24"/>
        </w:rPr>
        <w:t xml:space="preserve"> №135.</w:t>
      </w:r>
    </w:p>
    <w:p w14:paraId="7FB42B94" w14:textId="77777777" w:rsidR="00584EEE" w:rsidRDefault="008542D7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Составляются согласно базовым ценам на оказание услуг по освидетельствованию грузоподъемного оборудования и согласно сметно-нормативной базе Республики Таджикистан.</w:t>
      </w:r>
    </w:p>
    <w:p w14:paraId="3DF8BD75" w14:textId="77777777" w:rsidR="00584EEE" w:rsidRDefault="008542D7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Экспертиза технической документации предприятия            час            48</w:t>
      </w:r>
    </w:p>
    <w:p w14:paraId="0A89128A" w14:textId="77777777" w:rsidR="00584EEE" w:rsidRDefault="008542D7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проведение консультаций по </w:t>
      </w:r>
      <w:proofErr w:type="gramStart"/>
      <w:r>
        <w:rPr>
          <w:rFonts w:ascii="Times New Roman" w:hAnsi="Times New Roman"/>
          <w:sz w:val="24"/>
          <w:szCs w:val="24"/>
        </w:rPr>
        <w:t>промышленной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час            16</w:t>
      </w:r>
    </w:p>
    <w:p w14:paraId="4798F43A" w14:textId="77777777" w:rsidR="00584EEE" w:rsidRDefault="008542D7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безопасности и техники безопасности</w:t>
      </w:r>
    </w:p>
    <w:p w14:paraId="51DE2278" w14:textId="77777777" w:rsidR="00584EEE" w:rsidRDefault="008542D7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проверка предприятия на работоспособность, краны             шт.            2</w:t>
      </w:r>
    </w:p>
    <w:p w14:paraId="51DD47C9" w14:textId="77777777" w:rsidR="00584EEE" w:rsidRDefault="008542D7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(кол-во): свыше 75т</w:t>
      </w:r>
    </w:p>
    <w:p w14:paraId="3117BCF7" w14:textId="77777777" w:rsidR="00584EEE" w:rsidRDefault="008542D7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проверка предприятия на работоспособность, краны             шт.             2</w:t>
      </w:r>
    </w:p>
    <w:p w14:paraId="76B92C7D" w14:textId="77777777" w:rsidR="00584EEE" w:rsidRDefault="008542D7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(кол-во): от 25 до 75т</w:t>
      </w:r>
    </w:p>
    <w:p w14:paraId="38ECB2AB" w14:textId="77777777" w:rsidR="00584EEE" w:rsidRDefault="008542D7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проверка технического состояния </w:t>
      </w:r>
      <w:proofErr w:type="gramStart"/>
      <w:r>
        <w:rPr>
          <w:rFonts w:ascii="Times New Roman" w:hAnsi="Times New Roman"/>
          <w:sz w:val="24"/>
          <w:szCs w:val="24"/>
        </w:rPr>
        <w:t>грузоподъемных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шт.              2</w:t>
      </w:r>
    </w:p>
    <w:p w14:paraId="6B8F1C51" w14:textId="77777777" w:rsidR="00584EEE" w:rsidRDefault="008542D7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кранов, с полным техническим освидетельствованием </w:t>
      </w:r>
    </w:p>
    <w:p w14:paraId="6C3E333A" w14:textId="77777777" w:rsidR="00584EEE" w:rsidRDefault="008542D7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(кол-во): свыше 75т</w:t>
      </w:r>
    </w:p>
    <w:p w14:paraId="2940362D" w14:textId="77777777" w:rsidR="00584EEE" w:rsidRDefault="008542D7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проверка технического состояния </w:t>
      </w:r>
      <w:proofErr w:type="gramStart"/>
      <w:r>
        <w:rPr>
          <w:rFonts w:ascii="Times New Roman" w:hAnsi="Times New Roman"/>
          <w:sz w:val="24"/>
          <w:szCs w:val="24"/>
        </w:rPr>
        <w:t>грузоподъемных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шт.              2</w:t>
      </w:r>
    </w:p>
    <w:p w14:paraId="1F6B2ACD" w14:textId="77777777" w:rsidR="00584EEE" w:rsidRDefault="008542D7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кранов, с полным техническим освидетельствованием </w:t>
      </w:r>
    </w:p>
    <w:p w14:paraId="6D55B4C4" w14:textId="77777777" w:rsidR="00584EEE" w:rsidRDefault="008542D7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(кол-во): от 25 до 75тн.</w:t>
      </w:r>
    </w:p>
    <w:p w14:paraId="0C04A92F" w14:textId="77777777" w:rsidR="00584EEE" w:rsidRDefault="008542D7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14:paraId="29DB2BCB" w14:textId="77777777" w:rsidR="00584EEE" w:rsidRDefault="008542D7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 –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Выполнение в полном объеме, в соответствии с Графиком оказания услуг.</w:t>
      </w:r>
    </w:p>
    <w:p w14:paraId="582BDBAB" w14:textId="77777777" w:rsidR="00584EEE" w:rsidRDefault="008542D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оформлению отчетности –</w:t>
      </w:r>
      <w:r>
        <w:rPr>
          <w:rFonts w:ascii="Times New Roman" w:hAnsi="Times New Roman"/>
          <w:sz w:val="24"/>
          <w:szCs w:val="24"/>
        </w:rPr>
        <w:t xml:space="preserve"> Представление Акта по оказания услуг о проведении ПТО грузоподъемных механизмов. </w:t>
      </w:r>
    </w:p>
    <w:p w14:paraId="25970F8E" w14:textId="77777777" w:rsidR="00584EEE" w:rsidRDefault="008542D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качеству услуг –</w:t>
      </w:r>
      <w:r>
        <w:rPr>
          <w:rFonts w:ascii="Times New Roman" w:hAnsi="Times New Roman"/>
          <w:sz w:val="24"/>
          <w:szCs w:val="24"/>
        </w:rPr>
        <w:t xml:space="preserve"> Профессиональное и качественное проведение технического освидетельства в соответствии с «Правилами устройства и безопасной эксплуатации грузоподъемных кранов», ПБ 10-382-00.</w:t>
      </w:r>
    </w:p>
    <w:p w14:paraId="2F3C8BA9" w14:textId="77777777" w:rsidR="00584EEE" w:rsidRDefault="008542D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>
        <w:rPr>
          <w:rFonts w:ascii="Times New Roman" w:hAnsi="Times New Roman"/>
          <w:sz w:val="24"/>
          <w:szCs w:val="24"/>
        </w:rPr>
        <w:t>Необходимо предоставить Акт по оказанию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бумажном виде, в 2-х экземплярах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40C69A67" w14:textId="77777777" w:rsidR="00584EEE" w:rsidRDefault="008542D7">
      <w:pPr>
        <w:numPr>
          <w:ilvl w:val="0"/>
          <w:numId w:val="8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1E1E2A40" w14:textId="77777777" w:rsidR="00584EEE" w:rsidRDefault="008542D7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– </w:t>
      </w:r>
      <w:r>
        <w:rPr>
          <w:rFonts w:ascii="Times New Roman" w:hAnsi="Times New Roman"/>
          <w:sz w:val="24"/>
          <w:szCs w:val="24"/>
        </w:rPr>
        <w:t>Отсутствует.</w:t>
      </w:r>
    </w:p>
    <w:p w14:paraId="0647A202" w14:textId="77777777" w:rsidR="00584EEE" w:rsidRDefault="008542D7">
      <w:pPr>
        <w:pStyle w:val="a8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(возможность предоставления альтернативных вариантов и др.) – </w:t>
      </w:r>
      <w:r>
        <w:rPr>
          <w:rFonts w:ascii="Times New Roman" w:hAnsi="Times New Roman"/>
          <w:sz w:val="24"/>
          <w:szCs w:val="24"/>
        </w:rPr>
        <w:t>Отсутствуют.</w:t>
      </w:r>
    </w:p>
    <w:p w14:paraId="051EE884" w14:textId="77777777" w:rsidR="00584EEE" w:rsidRDefault="00584EEE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0DCAD5DD" w14:textId="77777777" w:rsidR="00584EEE" w:rsidRDefault="008542D7">
      <w:pPr>
        <w:pStyle w:val="a3"/>
        <w:numPr>
          <w:ilvl w:val="0"/>
          <w:numId w:val="10"/>
        </w:numPr>
        <w:ind w:left="0" w:firstLine="284"/>
        <w:jc w:val="both"/>
        <w:rPr>
          <w:b w:val="0"/>
          <w:sz w:val="24"/>
        </w:rPr>
      </w:pPr>
      <w:r>
        <w:rPr>
          <w:sz w:val="24"/>
        </w:rPr>
        <w:t xml:space="preserve">Требования к Участникам </w:t>
      </w:r>
      <w:r>
        <w:rPr>
          <w:b w:val="0"/>
          <w:i/>
          <w:sz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b w:val="0"/>
          <w:sz w:val="24"/>
        </w:rPr>
        <w:t>:</w:t>
      </w:r>
    </w:p>
    <w:p w14:paraId="397B44D2" w14:textId="77777777" w:rsidR="00584EEE" w:rsidRDefault="008542D7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490BF558" w14:textId="77777777" w:rsidR="00584EEE" w:rsidRDefault="008542D7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6AD00EA0" w14:textId="77777777" w:rsidR="00584EEE" w:rsidRDefault="008542D7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Наличие материально-технических, кадровых ресурсов</w:t>
      </w:r>
      <w:r>
        <w:rPr>
          <w:rFonts w:ascii="Times New Roman" w:hAnsi="Times New Roman"/>
          <w:sz w:val="24"/>
          <w:szCs w:val="24"/>
        </w:rPr>
        <w:t xml:space="preserve"> – Наличие необходимого аттестованного персонала соответствующей квалификации для выполнения услуг.</w:t>
      </w:r>
    </w:p>
    <w:p w14:paraId="4ACE1246" w14:textId="77777777" w:rsidR="00584EEE" w:rsidRDefault="008542D7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sz w:val="24"/>
          <w:szCs w:val="24"/>
        </w:rPr>
        <w:t>Необходимо предоставить расшифровку затрат по данной услуге по статьям.</w:t>
      </w:r>
    </w:p>
    <w:p w14:paraId="5E9FF4E6" w14:textId="77777777" w:rsidR="00584EEE" w:rsidRDefault="00584EEE">
      <w:pPr>
        <w:tabs>
          <w:tab w:val="left" w:pos="851"/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8303DB" w14:textId="77777777" w:rsidR="00584EEE" w:rsidRDefault="008542D7">
      <w:pPr>
        <w:pStyle w:val="a3"/>
        <w:numPr>
          <w:ilvl w:val="0"/>
          <w:numId w:val="10"/>
        </w:numPr>
        <w:ind w:left="284" w:firstLine="284"/>
        <w:jc w:val="both"/>
        <w:rPr>
          <w:b w:val="0"/>
          <w:i/>
          <w:sz w:val="24"/>
        </w:rPr>
      </w:pPr>
      <w:r>
        <w:rPr>
          <w:sz w:val="24"/>
        </w:rPr>
        <w:t xml:space="preserve">Сводный и локальный сметные расчеты или калькуляции </w:t>
      </w:r>
      <w:r>
        <w:rPr>
          <w:b w:val="0"/>
          <w:i/>
          <w:sz w:val="24"/>
        </w:rPr>
        <w:t xml:space="preserve">– </w:t>
      </w:r>
      <w:r>
        <w:rPr>
          <w:b w:val="0"/>
          <w:sz w:val="24"/>
        </w:rPr>
        <w:t>исполнителем предоставляется счет-фактура на объем оказываемых услуг.</w:t>
      </w:r>
    </w:p>
    <w:p w14:paraId="7237BC67" w14:textId="77777777" w:rsidR="00584EEE" w:rsidRDefault="00584EEE">
      <w:pPr>
        <w:pStyle w:val="a3"/>
        <w:ind w:left="284"/>
        <w:jc w:val="both"/>
        <w:rPr>
          <w:b w:val="0"/>
          <w:i/>
          <w:sz w:val="24"/>
        </w:rPr>
      </w:pPr>
    </w:p>
    <w:p w14:paraId="5F439F12" w14:textId="77777777" w:rsidR="00584EEE" w:rsidRDefault="008542D7">
      <w:pPr>
        <w:pStyle w:val="a3"/>
        <w:numPr>
          <w:ilvl w:val="0"/>
          <w:numId w:val="10"/>
        </w:numPr>
        <w:ind w:left="0" w:firstLine="284"/>
        <w:jc w:val="both"/>
        <w:rPr>
          <w:b w:val="0"/>
          <w:i/>
          <w:sz w:val="24"/>
        </w:rPr>
      </w:pPr>
      <w:r>
        <w:rPr>
          <w:sz w:val="24"/>
        </w:rPr>
        <w:t xml:space="preserve">График оказания услуг </w:t>
      </w:r>
      <w:r>
        <w:rPr>
          <w:i/>
          <w:sz w:val="24"/>
        </w:rPr>
        <w:t xml:space="preserve">– </w:t>
      </w:r>
      <w:r>
        <w:rPr>
          <w:b w:val="0"/>
          <w:sz w:val="24"/>
        </w:rPr>
        <w:t>Представить отдельным документом</w:t>
      </w:r>
      <w:r>
        <w:rPr>
          <w:b w:val="0"/>
          <w:i/>
          <w:sz w:val="24"/>
        </w:rPr>
        <w:t>.</w:t>
      </w:r>
    </w:p>
    <w:p w14:paraId="403A65DB" w14:textId="77777777" w:rsidR="00584EEE" w:rsidRDefault="008542D7">
      <w:pPr>
        <w:pStyle w:val="a3"/>
        <w:jc w:val="both"/>
        <w:rPr>
          <w:rFonts w:eastAsia="Calibri"/>
          <w:b w:val="0"/>
          <w:bCs w:val="0"/>
          <w:sz w:val="24"/>
          <w:szCs w:val="22"/>
          <w:lang w:eastAsia="en-US"/>
        </w:rPr>
      </w:pPr>
      <w:r>
        <w:rPr>
          <w:rFonts w:eastAsia="Calibri"/>
          <w:bCs w:val="0"/>
          <w:i/>
          <w:sz w:val="24"/>
          <w:szCs w:val="22"/>
          <w:lang w:eastAsia="en-US"/>
        </w:rPr>
        <w:t xml:space="preserve">    </w:t>
      </w:r>
      <w:r>
        <w:rPr>
          <w:rFonts w:eastAsia="Calibri"/>
          <w:b w:val="0"/>
          <w:bCs w:val="0"/>
          <w:sz w:val="24"/>
          <w:szCs w:val="22"/>
          <w:lang w:eastAsia="en-US"/>
        </w:rPr>
        <w:t>Начало оказания услуг: февраль 2025г.</w:t>
      </w:r>
    </w:p>
    <w:p w14:paraId="1B62671D" w14:textId="77777777" w:rsidR="00584EEE" w:rsidRDefault="008542D7">
      <w:pPr>
        <w:pStyle w:val="a3"/>
        <w:jc w:val="both"/>
        <w:rPr>
          <w:rFonts w:eastAsia="Calibri"/>
          <w:b w:val="0"/>
          <w:bCs w:val="0"/>
          <w:sz w:val="24"/>
          <w:szCs w:val="22"/>
          <w:lang w:eastAsia="en-US"/>
        </w:rPr>
      </w:pPr>
      <w:r>
        <w:rPr>
          <w:rFonts w:eastAsia="Calibri"/>
          <w:b w:val="0"/>
          <w:bCs w:val="0"/>
          <w:sz w:val="24"/>
          <w:szCs w:val="22"/>
          <w:lang w:eastAsia="en-US"/>
        </w:rPr>
        <w:t xml:space="preserve">    Окончание оказания услуг: сентябрь 2025г.</w:t>
      </w:r>
    </w:p>
    <w:p w14:paraId="291A943C" w14:textId="77777777" w:rsidR="00584EEE" w:rsidRDefault="00584EEE">
      <w:pPr>
        <w:pStyle w:val="a3"/>
        <w:jc w:val="both"/>
        <w:rPr>
          <w:rFonts w:eastAsia="Calibri"/>
          <w:b w:val="0"/>
          <w:bCs w:val="0"/>
          <w:sz w:val="24"/>
          <w:szCs w:val="22"/>
          <w:lang w:eastAsia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1523"/>
        <w:gridCol w:w="1914"/>
        <w:gridCol w:w="1915"/>
      </w:tblGrid>
      <w:tr w:rsidR="00584EEE" w14:paraId="5BD98DDE" w14:textId="77777777">
        <w:tc>
          <w:tcPr>
            <w:tcW w:w="534" w:type="dxa"/>
          </w:tcPr>
          <w:p w14:paraId="7BB58D52" w14:textId="77777777" w:rsidR="00584EEE" w:rsidRDefault="008542D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№</w:t>
            </w:r>
          </w:p>
        </w:tc>
        <w:tc>
          <w:tcPr>
            <w:tcW w:w="3685" w:type="dxa"/>
          </w:tcPr>
          <w:p w14:paraId="7EFB8696" w14:textId="77777777" w:rsidR="00584EEE" w:rsidRDefault="008542D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Наименование механизма</w:t>
            </w:r>
          </w:p>
        </w:tc>
        <w:tc>
          <w:tcPr>
            <w:tcW w:w="1523" w:type="dxa"/>
          </w:tcPr>
          <w:p w14:paraId="126715D1" w14:textId="77777777" w:rsidR="00584EEE" w:rsidRDefault="008542D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Заводской №</w:t>
            </w:r>
          </w:p>
        </w:tc>
        <w:tc>
          <w:tcPr>
            <w:tcW w:w="1914" w:type="dxa"/>
          </w:tcPr>
          <w:p w14:paraId="17BCA701" w14:textId="77777777" w:rsidR="00584EEE" w:rsidRDefault="008542D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Регистрационный №</w:t>
            </w:r>
          </w:p>
        </w:tc>
        <w:tc>
          <w:tcPr>
            <w:tcW w:w="1915" w:type="dxa"/>
          </w:tcPr>
          <w:p w14:paraId="3B5F8E0E" w14:textId="77777777" w:rsidR="00584EEE" w:rsidRDefault="008542D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ПТО</w:t>
            </w:r>
          </w:p>
        </w:tc>
      </w:tr>
      <w:tr w:rsidR="00584EEE" w14:paraId="1DCC8196" w14:textId="77777777">
        <w:tc>
          <w:tcPr>
            <w:tcW w:w="534" w:type="dxa"/>
          </w:tcPr>
          <w:p w14:paraId="4424753C" w14:textId="77777777" w:rsidR="00584EEE" w:rsidRDefault="008542D7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14:paraId="45B254BD" w14:textId="77777777" w:rsidR="00584EEE" w:rsidRDefault="008542D7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Кран мостовой машинного зала №1, г/</w:t>
            </w:r>
            <w:proofErr w:type="gramStart"/>
            <w:r>
              <w:rPr>
                <w:b w:val="0"/>
                <w:sz w:val="22"/>
                <w:szCs w:val="22"/>
              </w:rPr>
              <w:t>п</w:t>
            </w:r>
            <w:proofErr w:type="gramEnd"/>
            <w:r>
              <w:rPr>
                <w:b w:val="0"/>
                <w:sz w:val="22"/>
                <w:szCs w:val="22"/>
              </w:rPr>
              <w:t xml:space="preserve"> 2х160х32т</w:t>
            </w:r>
          </w:p>
        </w:tc>
        <w:tc>
          <w:tcPr>
            <w:tcW w:w="1523" w:type="dxa"/>
          </w:tcPr>
          <w:p w14:paraId="6569BD9C" w14:textId="77777777" w:rsidR="00584EEE" w:rsidRDefault="008542D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4189</w:t>
            </w:r>
          </w:p>
        </w:tc>
        <w:tc>
          <w:tcPr>
            <w:tcW w:w="1914" w:type="dxa"/>
          </w:tcPr>
          <w:p w14:paraId="249BF98B" w14:textId="77777777" w:rsidR="00584EEE" w:rsidRDefault="008542D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В-0144-004</w:t>
            </w:r>
          </w:p>
        </w:tc>
        <w:tc>
          <w:tcPr>
            <w:tcW w:w="1915" w:type="dxa"/>
          </w:tcPr>
          <w:p w14:paraId="0EC1043E" w14:textId="77777777" w:rsidR="00584EEE" w:rsidRDefault="008542D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23.09.2025г.</w:t>
            </w:r>
          </w:p>
        </w:tc>
      </w:tr>
      <w:tr w:rsidR="00584EEE" w14:paraId="6C464A5F" w14:textId="77777777">
        <w:tc>
          <w:tcPr>
            <w:tcW w:w="534" w:type="dxa"/>
          </w:tcPr>
          <w:p w14:paraId="499420C6" w14:textId="77777777" w:rsidR="00584EEE" w:rsidRDefault="008542D7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3685" w:type="dxa"/>
          </w:tcPr>
          <w:p w14:paraId="52BA1822" w14:textId="77777777" w:rsidR="00584EEE" w:rsidRDefault="008542D7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Кран мостовой машинного зала №2, г/</w:t>
            </w:r>
            <w:proofErr w:type="gramStart"/>
            <w:r>
              <w:rPr>
                <w:b w:val="0"/>
                <w:sz w:val="22"/>
                <w:szCs w:val="22"/>
              </w:rPr>
              <w:t>п</w:t>
            </w:r>
            <w:proofErr w:type="gramEnd"/>
            <w:r>
              <w:rPr>
                <w:b w:val="0"/>
                <w:sz w:val="22"/>
                <w:szCs w:val="22"/>
              </w:rPr>
              <w:t xml:space="preserve"> 2х160х32т</w:t>
            </w:r>
          </w:p>
        </w:tc>
        <w:tc>
          <w:tcPr>
            <w:tcW w:w="1523" w:type="dxa"/>
          </w:tcPr>
          <w:p w14:paraId="483C9FC6" w14:textId="77777777" w:rsidR="00584EEE" w:rsidRDefault="008542D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4194</w:t>
            </w:r>
          </w:p>
        </w:tc>
        <w:tc>
          <w:tcPr>
            <w:tcW w:w="1914" w:type="dxa"/>
          </w:tcPr>
          <w:p w14:paraId="58CA5D73" w14:textId="77777777" w:rsidR="00584EEE" w:rsidRDefault="008542D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В-0144-001</w:t>
            </w:r>
          </w:p>
        </w:tc>
        <w:tc>
          <w:tcPr>
            <w:tcW w:w="1915" w:type="dxa"/>
          </w:tcPr>
          <w:p w14:paraId="666FDB8B" w14:textId="77777777" w:rsidR="00584EEE" w:rsidRDefault="008542D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23.09.2025г.</w:t>
            </w:r>
          </w:p>
        </w:tc>
      </w:tr>
      <w:tr w:rsidR="00584EEE" w14:paraId="5E4D8085" w14:textId="77777777">
        <w:tc>
          <w:tcPr>
            <w:tcW w:w="534" w:type="dxa"/>
          </w:tcPr>
          <w:p w14:paraId="5FA00769" w14:textId="77777777" w:rsidR="00584EEE" w:rsidRDefault="008542D7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3685" w:type="dxa"/>
          </w:tcPr>
          <w:p w14:paraId="19492C60" w14:textId="77777777" w:rsidR="00584EEE" w:rsidRDefault="008542D7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Кран мостовой </w:t>
            </w:r>
            <w:proofErr w:type="gramStart"/>
            <w:r>
              <w:rPr>
                <w:b w:val="0"/>
                <w:sz w:val="22"/>
                <w:szCs w:val="22"/>
              </w:rPr>
              <w:t>КМ</w:t>
            </w:r>
            <w:proofErr w:type="gramEnd"/>
            <w:r>
              <w:rPr>
                <w:b w:val="0"/>
                <w:sz w:val="22"/>
                <w:szCs w:val="22"/>
              </w:rPr>
              <w:t xml:space="preserve"> 50+5</w:t>
            </w:r>
          </w:p>
        </w:tc>
        <w:tc>
          <w:tcPr>
            <w:tcW w:w="1523" w:type="dxa"/>
          </w:tcPr>
          <w:p w14:paraId="27382190" w14:textId="77777777" w:rsidR="00584EEE" w:rsidRDefault="008542D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914" w:type="dxa"/>
          </w:tcPr>
          <w:p w14:paraId="2F6C5E1E" w14:textId="77777777" w:rsidR="00584EEE" w:rsidRDefault="008542D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В-0144-022</w:t>
            </w:r>
          </w:p>
        </w:tc>
        <w:tc>
          <w:tcPr>
            <w:tcW w:w="1915" w:type="dxa"/>
          </w:tcPr>
          <w:p w14:paraId="6B635F57" w14:textId="77777777" w:rsidR="00584EEE" w:rsidRDefault="008542D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13.02.2025г.</w:t>
            </w:r>
          </w:p>
        </w:tc>
      </w:tr>
      <w:tr w:rsidR="00584EEE" w14:paraId="6E74221C" w14:textId="77777777">
        <w:tc>
          <w:tcPr>
            <w:tcW w:w="534" w:type="dxa"/>
          </w:tcPr>
          <w:p w14:paraId="5E484827" w14:textId="77777777" w:rsidR="00584EEE" w:rsidRDefault="008542D7">
            <w:pPr>
              <w:pStyle w:val="a3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3685" w:type="dxa"/>
          </w:tcPr>
          <w:p w14:paraId="1604F835" w14:textId="77777777" w:rsidR="00584EEE" w:rsidRDefault="008542D7">
            <w:pPr>
              <w:pStyle w:val="a3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Мобильный подъемник АГП-30-4</w:t>
            </w:r>
          </w:p>
        </w:tc>
        <w:tc>
          <w:tcPr>
            <w:tcW w:w="1523" w:type="dxa"/>
          </w:tcPr>
          <w:p w14:paraId="57B2BC47" w14:textId="77777777" w:rsidR="00584EEE" w:rsidRDefault="008542D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135</w:t>
            </w:r>
          </w:p>
        </w:tc>
        <w:tc>
          <w:tcPr>
            <w:tcW w:w="1914" w:type="dxa"/>
          </w:tcPr>
          <w:p w14:paraId="7EEDE461" w14:textId="77777777" w:rsidR="00584EEE" w:rsidRDefault="008542D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В-0144-029</w:t>
            </w:r>
          </w:p>
        </w:tc>
        <w:tc>
          <w:tcPr>
            <w:tcW w:w="1915" w:type="dxa"/>
          </w:tcPr>
          <w:p w14:paraId="075F4F5C" w14:textId="77777777" w:rsidR="00584EEE" w:rsidRDefault="008542D7">
            <w:pPr>
              <w:pStyle w:val="a3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06.03.2025г.</w:t>
            </w:r>
          </w:p>
        </w:tc>
      </w:tr>
    </w:tbl>
    <w:p w14:paraId="784D7405" w14:textId="77777777" w:rsidR="00584EEE" w:rsidRDefault="00584EEE">
      <w:pPr>
        <w:pStyle w:val="a3"/>
        <w:jc w:val="both"/>
        <w:rPr>
          <w:b w:val="0"/>
          <w:sz w:val="24"/>
        </w:rPr>
      </w:pPr>
    </w:p>
    <w:p w14:paraId="4E68DABA" w14:textId="77777777" w:rsidR="00584EEE" w:rsidRDefault="008542D7">
      <w:pPr>
        <w:pStyle w:val="a3"/>
        <w:numPr>
          <w:ilvl w:val="0"/>
          <w:numId w:val="10"/>
        </w:numPr>
        <w:jc w:val="both"/>
        <w:rPr>
          <w:b w:val="0"/>
          <w:sz w:val="24"/>
        </w:rPr>
      </w:pPr>
      <w:r>
        <w:rPr>
          <w:sz w:val="24"/>
        </w:rPr>
        <w:t xml:space="preserve">Проект договора – </w:t>
      </w:r>
      <w:r>
        <w:rPr>
          <w:b w:val="0"/>
          <w:sz w:val="24"/>
        </w:rPr>
        <w:t>Прилагается.</w:t>
      </w:r>
    </w:p>
    <w:p w14:paraId="279BF59A" w14:textId="77777777" w:rsidR="00584EEE" w:rsidRDefault="008542D7">
      <w:pPr>
        <w:pStyle w:val="a8"/>
        <w:tabs>
          <w:tab w:val="left" w:pos="851"/>
        </w:tabs>
        <w:spacing w:before="16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3BA51C8" w14:textId="1DE01CE1" w:rsidR="0029554F" w:rsidRDefault="0029554F" w:rsidP="0029554F">
      <w:pPr>
        <w:tabs>
          <w:tab w:val="left" w:pos="851"/>
        </w:tabs>
        <w:spacing w:after="0" w:line="240" w:lineRule="auto"/>
        <w:jc w:val="both"/>
        <w:rPr>
          <w:ins w:id="7" w:author="Абос Одилов" w:date="2024-12-20T10:26:00Z"/>
          <w:rFonts w:ascii="Times New Roman" w:eastAsia="Times New Roman" w:hAnsi="Times New Roman"/>
          <w:i/>
          <w:color w:val="538DD5"/>
          <w:u w:val="single"/>
          <w:lang w:eastAsia="ru-RU"/>
        </w:rPr>
      </w:pPr>
      <w:ins w:id="8" w:author="Абос Одилов" w:date="2024-12-20T10:26:00Z">
        <w:r>
          <w:rPr>
            <w:rFonts w:ascii="Times New Roman" w:hAnsi="Times New Roman"/>
            <w:sz w:val="24"/>
            <w:szCs w:val="24"/>
          </w:rPr>
          <w:t xml:space="preserve">          Контактное лицо, должность, телефон, адрес, E-</w:t>
        </w:r>
        <w:proofErr w:type="spellStart"/>
        <w:r>
          <w:rPr>
            <w:rFonts w:ascii="Times New Roman" w:hAnsi="Times New Roman"/>
            <w:sz w:val="24"/>
            <w:szCs w:val="24"/>
          </w:rPr>
          <w:t>mail</w:t>
        </w:r>
        <w:proofErr w:type="spellEnd"/>
        <w:r>
          <w:rPr>
            <w:rFonts w:ascii="Times New Roman" w:hAnsi="Times New Roman"/>
            <w:sz w:val="24"/>
            <w:szCs w:val="24"/>
          </w:rPr>
          <w:t xml:space="preserve"> для уточнения возникающих по техническому заданию вопросов: </w:t>
        </w:r>
        <w:proofErr w:type="gramStart"/>
        <w:r>
          <w:rPr>
            <w:rFonts w:ascii="Times New Roman" w:hAnsi="Times New Roman"/>
            <w:sz w:val="24"/>
            <w:szCs w:val="24"/>
          </w:rPr>
          <w:t xml:space="preserve">Инспектор по ОТ и ТБ – Одилов А.Т.,                                  тел: (+ 992) 900 09 22 50, </w:t>
        </w:r>
        <w:r>
          <w:rPr>
            <w:rFonts w:ascii="Times New Roman" w:hAnsi="Times New Roman"/>
            <w:sz w:val="24"/>
            <w:szCs w:val="24"/>
            <w:lang w:val="en-US"/>
          </w:rPr>
          <w:t>E</w:t>
        </w:r>
        <w:r>
          <w:rPr>
            <w:rFonts w:ascii="Times New Roman" w:hAnsi="Times New Roman"/>
            <w:sz w:val="24"/>
            <w:szCs w:val="24"/>
          </w:rPr>
          <w:t>-</w:t>
        </w:r>
        <w:r>
          <w:rPr>
            <w:rFonts w:ascii="Times New Roman" w:hAnsi="Times New Roman"/>
            <w:sz w:val="24"/>
            <w:szCs w:val="24"/>
            <w:lang w:val="en-US"/>
          </w:rPr>
          <w:t>mail</w:t>
        </w:r>
        <w:r>
          <w:rPr>
            <w:rFonts w:ascii="Times New Roman" w:hAnsi="Times New Roman"/>
            <w:sz w:val="24"/>
            <w:szCs w:val="24"/>
          </w:rPr>
          <w:t xml:space="preserve"> – </w:t>
        </w:r>
        <w:r>
          <w:fldChar w:fldCharType="begin"/>
        </w:r>
        <w:r>
          <w:instrText xml:space="preserve"> HYPERLINK "mailto:a.odilov@sangtuda.com" </w:instrText>
        </w:r>
        <w:r>
          <w:fldChar w:fldCharType="separate"/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a</w:t>
        </w:r>
        <w:r>
          <w:rPr>
            <w:rStyle w:val="ab"/>
            <w:rFonts w:ascii="Times New Roman" w:hAnsi="Times New Roman"/>
            <w:sz w:val="24"/>
            <w:szCs w:val="24"/>
          </w:rPr>
          <w:t>.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odilov</w:t>
        </w:r>
        <w:r>
          <w:rPr>
            <w:rStyle w:val="ab"/>
            <w:rFonts w:ascii="Times New Roman" w:hAnsi="Times New Roman"/>
            <w:sz w:val="24"/>
            <w:szCs w:val="24"/>
          </w:rPr>
          <w:t>@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>
          <w:rPr>
            <w:rStyle w:val="ab"/>
            <w:rFonts w:ascii="Times New Roman" w:hAnsi="Times New Roman"/>
            <w:sz w:val="24"/>
            <w:szCs w:val="24"/>
          </w:rPr>
          <w:t>.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  <w:r>
          <w:fldChar w:fldCharType="end"/>
        </w:r>
        <w:r w:rsidRPr="0029554F">
          <w:rPr>
            <w:rFonts w:ascii="Times New Roman" w:hAnsi="Times New Roman"/>
            <w:sz w:val="24"/>
            <w:szCs w:val="24"/>
            <w:rPrChange w:id="9" w:author="Абос Одилов" w:date="2024-12-20T10:26:00Z">
              <w:rPr>
                <w:rFonts w:ascii="Times New Roman" w:hAnsi="Times New Roman"/>
                <w:sz w:val="24"/>
                <w:szCs w:val="24"/>
                <w:lang w:val="en-US"/>
              </w:rPr>
            </w:rPrChange>
          </w:rPr>
          <w:t xml:space="preserve">  </w:t>
        </w:r>
        <w:proofErr w:type="gramEnd"/>
      </w:ins>
    </w:p>
    <w:p w14:paraId="2529DB3B" w14:textId="28FF1C29" w:rsidR="00584EEE" w:rsidDel="0029554F" w:rsidRDefault="008542D7">
      <w:pPr>
        <w:tabs>
          <w:tab w:val="left" w:pos="851"/>
        </w:tabs>
        <w:spacing w:after="0" w:line="240" w:lineRule="auto"/>
        <w:jc w:val="both"/>
        <w:rPr>
          <w:del w:id="10" w:author="Абос Одилов" w:date="2024-12-20T10:26:00Z"/>
          <w:rFonts w:ascii="Times New Roman" w:hAnsi="Times New Roman"/>
          <w:sz w:val="24"/>
          <w:szCs w:val="24"/>
        </w:rPr>
      </w:pPr>
      <w:del w:id="11" w:author="Абос Одилов" w:date="2024-12-20T10:26:00Z">
        <w:r w:rsidDel="0029554F">
          <w:rPr>
            <w:rFonts w:ascii="Times New Roman" w:hAnsi="Times New Roman"/>
            <w:sz w:val="24"/>
            <w:szCs w:val="24"/>
          </w:rPr>
          <w:delText>Контактное лицо, должность, телефон, адрес, E-mail для уточнения возникающих по</w:delText>
        </w:r>
        <w:r w:rsidR="00BA52F3" w:rsidDel="0029554F">
          <w:rPr>
            <w:rFonts w:ascii="Times New Roman" w:hAnsi="Times New Roman"/>
            <w:sz w:val="24"/>
            <w:szCs w:val="24"/>
          </w:rPr>
          <w:delText xml:space="preserve"> тех</w:delText>
        </w:r>
        <w:r w:rsidR="00C05C51" w:rsidDel="0029554F">
          <w:rPr>
            <w:rFonts w:ascii="Times New Roman" w:hAnsi="Times New Roman"/>
            <w:sz w:val="24"/>
            <w:szCs w:val="24"/>
          </w:rPr>
          <w:delText>ническому заданию вопросов</w:delText>
        </w:r>
        <w:r w:rsidR="008C2858" w:rsidDel="0029554F">
          <w:rPr>
            <w:rFonts w:ascii="Times New Roman" w:hAnsi="Times New Roman"/>
            <w:sz w:val="24"/>
            <w:szCs w:val="24"/>
          </w:rPr>
          <w:delText>:</w:delText>
        </w:r>
        <w:r w:rsidR="00C05C51" w:rsidDel="0029554F">
          <w:rPr>
            <w:rFonts w:ascii="Times New Roman" w:hAnsi="Times New Roman"/>
            <w:sz w:val="24"/>
            <w:szCs w:val="24"/>
          </w:rPr>
          <w:delText xml:space="preserve"> </w:delText>
        </w:r>
        <w:commentRangeStart w:id="12"/>
        <w:r w:rsidR="00C05C51" w:rsidDel="0029554F">
          <w:rPr>
            <w:rFonts w:ascii="Times New Roman" w:hAnsi="Times New Roman"/>
            <w:sz w:val="24"/>
            <w:szCs w:val="24"/>
          </w:rPr>
          <w:delText>Заместитель</w:delText>
        </w:r>
        <w:r w:rsidR="00BA52F3" w:rsidDel="0029554F">
          <w:rPr>
            <w:rFonts w:ascii="Times New Roman" w:hAnsi="Times New Roman"/>
            <w:sz w:val="24"/>
            <w:szCs w:val="24"/>
          </w:rPr>
          <w:delText xml:space="preserve"> Генерального директора</w:delText>
        </w:r>
        <w:r w:rsidR="00D35B60" w:rsidDel="0029554F">
          <w:rPr>
            <w:rFonts w:ascii="Times New Roman" w:hAnsi="Times New Roman"/>
            <w:sz w:val="24"/>
            <w:szCs w:val="24"/>
          </w:rPr>
          <w:delText xml:space="preserve"> </w:delText>
        </w:r>
        <w:r w:rsidR="00BA52F3" w:rsidDel="0029554F">
          <w:rPr>
            <w:rFonts w:ascii="Times New Roman" w:hAnsi="Times New Roman"/>
            <w:sz w:val="24"/>
            <w:szCs w:val="24"/>
          </w:rPr>
          <w:delText xml:space="preserve">- Главный инженер </w:delText>
        </w:r>
        <w:r w:rsidDel="0029554F">
          <w:rPr>
            <w:rFonts w:ascii="Times New Roman" w:hAnsi="Times New Roman"/>
            <w:sz w:val="24"/>
            <w:szCs w:val="24"/>
          </w:rPr>
          <w:delText xml:space="preserve">– </w:delText>
        </w:r>
        <w:r w:rsidR="00C05C51" w:rsidDel="0029554F">
          <w:rPr>
            <w:rFonts w:ascii="Times New Roman" w:hAnsi="Times New Roman"/>
            <w:sz w:val="24"/>
            <w:szCs w:val="24"/>
          </w:rPr>
          <w:delText xml:space="preserve">Козлов Виталий Витальевич, тел: </w:delText>
        </w:r>
        <w:r w:rsidR="00C05C51" w:rsidRPr="00D35B60" w:rsidDel="0029554F">
          <w:rPr>
            <w:rFonts w:ascii="Times New Roman" w:hAnsi="Times New Roman"/>
            <w:sz w:val="24"/>
            <w:szCs w:val="24"/>
          </w:rPr>
          <w:delText xml:space="preserve"> </w:delText>
        </w:r>
        <w:r w:rsidR="00C05C51" w:rsidDel="0029554F">
          <w:rPr>
            <w:rFonts w:ascii="Times New Roman" w:hAnsi="Times New Roman"/>
            <w:sz w:val="24"/>
            <w:szCs w:val="24"/>
          </w:rPr>
          <w:delText>(555)</w:delText>
        </w:r>
        <w:r w:rsidDel="0029554F">
          <w:rPr>
            <w:rFonts w:ascii="Times New Roman" w:hAnsi="Times New Roman"/>
            <w:sz w:val="24"/>
            <w:szCs w:val="24"/>
          </w:rPr>
          <w:delText>-</w:delText>
        </w:r>
        <w:r w:rsidR="00C05C51" w:rsidDel="0029554F">
          <w:rPr>
            <w:rFonts w:ascii="Times New Roman" w:hAnsi="Times New Roman"/>
            <w:sz w:val="24"/>
            <w:szCs w:val="24"/>
          </w:rPr>
          <w:delText>57</w:delText>
        </w:r>
        <w:r w:rsidDel="0029554F">
          <w:rPr>
            <w:rFonts w:ascii="Times New Roman" w:hAnsi="Times New Roman"/>
            <w:sz w:val="24"/>
            <w:szCs w:val="24"/>
          </w:rPr>
          <w:delText>-</w:delText>
        </w:r>
        <w:r w:rsidR="00C05C51" w:rsidDel="0029554F">
          <w:rPr>
            <w:rFonts w:ascii="Times New Roman" w:hAnsi="Times New Roman"/>
            <w:sz w:val="24"/>
            <w:szCs w:val="24"/>
          </w:rPr>
          <w:delText>98</w:delText>
        </w:r>
        <w:r w:rsidDel="0029554F">
          <w:rPr>
            <w:rFonts w:ascii="Times New Roman" w:hAnsi="Times New Roman"/>
            <w:sz w:val="24"/>
            <w:szCs w:val="24"/>
          </w:rPr>
          <w:delText>-</w:delText>
        </w:r>
        <w:r w:rsidR="00C05C51" w:rsidDel="0029554F">
          <w:rPr>
            <w:rFonts w:ascii="Times New Roman" w:hAnsi="Times New Roman"/>
            <w:sz w:val="24"/>
            <w:szCs w:val="24"/>
          </w:rPr>
          <w:delText>41</w:delText>
        </w:r>
        <w:r w:rsidDel="0029554F">
          <w:rPr>
            <w:rFonts w:ascii="Times New Roman" w:hAnsi="Times New Roman"/>
            <w:sz w:val="24"/>
            <w:szCs w:val="24"/>
          </w:rPr>
          <w:delText>,</w:delText>
        </w:r>
      </w:del>
    </w:p>
    <w:p w14:paraId="58250A56" w14:textId="3BAC69E8" w:rsidR="00C05C51" w:rsidRPr="0029554F" w:rsidDel="0029554F" w:rsidRDefault="008542D7" w:rsidP="00C05C51">
      <w:pPr>
        <w:jc w:val="both"/>
        <w:rPr>
          <w:del w:id="13" w:author="Абос Одилов" w:date="2024-12-20T10:26:00Z"/>
          <w:rFonts w:ascii="Times New Roman" w:eastAsia="Times New Roman" w:hAnsi="Times New Roman"/>
          <w:i/>
          <w:color w:val="538DD5"/>
          <w:u w:val="single"/>
          <w:lang w:eastAsia="ru-RU"/>
          <w:rPrChange w:id="14" w:author="Абос Одилов" w:date="2024-12-20T10:26:00Z">
            <w:rPr>
              <w:del w:id="15" w:author="Абос Одилов" w:date="2024-12-20T10:26:00Z"/>
              <w:rFonts w:ascii="Times New Roman" w:eastAsia="Times New Roman" w:hAnsi="Times New Roman"/>
              <w:i/>
              <w:color w:val="538DD5"/>
              <w:u w:val="single"/>
              <w:lang w:val="en-US" w:eastAsia="ru-RU"/>
            </w:rPr>
          </w:rPrChange>
        </w:rPr>
      </w:pPr>
      <w:del w:id="16" w:author="Абос Одилов" w:date="2024-12-20T10:26:00Z">
        <w:r w:rsidDel="0029554F">
          <w:rPr>
            <w:rFonts w:ascii="Times New Roman" w:hAnsi="Times New Roman"/>
            <w:sz w:val="24"/>
            <w:szCs w:val="24"/>
            <w:lang w:val="en-US"/>
          </w:rPr>
          <w:delText>E</w:delText>
        </w:r>
        <w:r w:rsidRPr="0029554F" w:rsidDel="0029554F">
          <w:rPr>
            <w:rFonts w:ascii="Times New Roman" w:hAnsi="Times New Roman"/>
            <w:sz w:val="24"/>
            <w:szCs w:val="24"/>
            <w:rPrChange w:id="17" w:author="Абос Одилов" w:date="2024-12-20T10:26:00Z">
              <w:rPr>
                <w:rFonts w:ascii="Times New Roman" w:hAnsi="Times New Roman"/>
                <w:sz w:val="24"/>
                <w:szCs w:val="24"/>
                <w:lang w:val="en-US"/>
              </w:rPr>
            </w:rPrChange>
          </w:rPr>
          <w:delText>-</w:delText>
        </w:r>
        <w:r w:rsidDel="0029554F">
          <w:rPr>
            <w:rFonts w:ascii="Times New Roman" w:hAnsi="Times New Roman"/>
            <w:sz w:val="24"/>
            <w:szCs w:val="24"/>
            <w:lang w:val="en-US"/>
          </w:rPr>
          <w:delText>mail</w:delText>
        </w:r>
        <w:r w:rsidRPr="0029554F" w:rsidDel="0029554F">
          <w:rPr>
            <w:rFonts w:ascii="Times New Roman" w:hAnsi="Times New Roman"/>
            <w:sz w:val="24"/>
            <w:szCs w:val="24"/>
            <w:rPrChange w:id="18" w:author="Абос Одилов" w:date="2024-12-20T10:26:00Z">
              <w:rPr>
                <w:rFonts w:ascii="Times New Roman" w:hAnsi="Times New Roman"/>
                <w:sz w:val="24"/>
                <w:szCs w:val="24"/>
                <w:lang w:val="en-US"/>
              </w:rPr>
            </w:rPrChange>
          </w:rPr>
          <w:delText xml:space="preserve"> –</w:delText>
        </w:r>
        <w:r w:rsidR="00C05C51" w:rsidRPr="0029554F" w:rsidDel="0029554F">
          <w:rPr>
            <w:rFonts w:ascii="Times New Roman" w:hAnsi="Times New Roman"/>
            <w:sz w:val="24"/>
            <w:szCs w:val="24"/>
            <w:rPrChange w:id="19" w:author="Абос Одилов" w:date="2024-12-20T10:26:00Z">
              <w:rPr>
                <w:rFonts w:ascii="Times New Roman" w:hAnsi="Times New Roman"/>
                <w:sz w:val="24"/>
                <w:szCs w:val="24"/>
                <w:lang w:val="en-US"/>
              </w:rPr>
            </w:rPrChange>
          </w:rPr>
          <w:delText xml:space="preserve"> </w:delText>
        </w:r>
        <w:r w:rsidR="0029554F" w:rsidDel="0029554F">
          <w:fldChar w:fldCharType="begin"/>
        </w:r>
        <w:r w:rsidR="0029554F" w:rsidDel="0029554F">
          <w:delInstrText xml:space="preserve"> HYPERLINK "mailto:v.kozlov@sangtuda.com" </w:delInstrText>
        </w:r>
        <w:r w:rsidR="0029554F" w:rsidDel="0029554F">
          <w:fldChar w:fldCharType="separate"/>
        </w:r>
        <w:r w:rsidR="00C05C51" w:rsidRPr="00C05C51" w:rsidDel="0029554F">
          <w:rPr>
            <w:rStyle w:val="ab"/>
            <w:rFonts w:ascii="Times New Roman" w:eastAsia="Times New Roman" w:hAnsi="Times New Roman"/>
            <w:i/>
            <w:lang w:val="en-US" w:eastAsia="ru-RU"/>
          </w:rPr>
          <w:delText>v</w:delText>
        </w:r>
        <w:r w:rsidR="00C05C51" w:rsidRPr="0029554F" w:rsidDel="0029554F">
          <w:rPr>
            <w:rStyle w:val="ab"/>
            <w:rFonts w:ascii="Times New Roman" w:eastAsia="Times New Roman" w:hAnsi="Times New Roman"/>
            <w:i/>
            <w:lang w:eastAsia="ru-RU"/>
            <w:rPrChange w:id="20" w:author="Абос Одилов" w:date="2024-12-20T10:26:00Z">
              <w:rPr>
                <w:rStyle w:val="ab"/>
                <w:rFonts w:ascii="Times New Roman" w:eastAsia="Times New Roman" w:hAnsi="Times New Roman"/>
                <w:i/>
                <w:lang w:val="en-US" w:eastAsia="ru-RU"/>
              </w:rPr>
            </w:rPrChange>
          </w:rPr>
          <w:delText>.</w:delText>
        </w:r>
        <w:r w:rsidR="00C05C51" w:rsidRPr="00C05C51" w:rsidDel="0029554F">
          <w:rPr>
            <w:rStyle w:val="ab"/>
            <w:rFonts w:ascii="Times New Roman" w:eastAsia="Times New Roman" w:hAnsi="Times New Roman"/>
            <w:i/>
            <w:lang w:val="en-US" w:eastAsia="ru-RU"/>
          </w:rPr>
          <w:delText>kozlov</w:delText>
        </w:r>
        <w:r w:rsidR="00C05C51" w:rsidRPr="0029554F" w:rsidDel="0029554F">
          <w:rPr>
            <w:rStyle w:val="ab"/>
            <w:rFonts w:ascii="Times New Roman" w:eastAsia="Times New Roman" w:hAnsi="Times New Roman"/>
            <w:i/>
            <w:lang w:eastAsia="ru-RU"/>
            <w:rPrChange w:id="21" w:author="Абос Одилов" w:date="2024-12-20T10:26:00Z">
              <w:rPr>
                <w:rStyle w:val="ab"/>
                <w:rFonts w:ascii="Times New Roman" w:eastAsia="Times New Roman" w:hAnsi="Times New Roman"/>
                <w:i/>
                <w:lang w:val="en-US" w:eastAsia="ru-RU"/>
              </w:rPr>
            </w:rPrChange>
          </w:rPr>
          <w:delText>@</w:delText>
        </w:r>
        <w:r w:rsidR="00C05C51" w:rsidRPr="00C05C51" w:rsidDel="0029554F">
          <w:rPr>
            <w:rStyle w:val="ab"/>
            <w:rFonts w:ascii="Times New Roman" w:eastAsia="Times New Roman" w:hAnsi="Times New Roman"/>
            <w:i/>
            <w:lang w:val="en-US" w:eastAsia="ru-RU"/>
          </w:rPr>
          <w:delText>sangtuda</w:delText>
        </w:r>
        <w:r w:rsidR="00C05C51" w:rsidRPr="0029554F" w:rsidDel="0029554F">
          <w:rPr>
            <w:rStyle w:val="ab"/>
            <w:rFonts w:ascii="Times New Roman" w:eastAsia="Times New Roman" w:hAnsi="Times New Roman"/>
            <w:i/>
            <w:lang w:eastAsia="ru-RU"/>
            <w:rPrChange w:id="22" w:author="Абос Одилов" w:date="2024-12-20T10:26:00Z">
              <w:rPr>
                <w:rStyle w:val="ab"/>
                <w:rFonts w:ascii="Times New Roman" w:eastAsia="Times New Roman" w:hAnsi="Times New Roman"/>
                <w:i/>
                <w:lang w:val="en-US" w:eastAsia="ru-RU"/>
              </w:rPr>
            </w:rPrChange>
          </w:rPr>
          <w:delText>.</w:delText>
        </w:r>
        <w:r w:rsidR="00C05C51" w:rsidRPr="00C05C51" w:rsidDel="0029554F">
          <w:rPr>
            <w:rStyle w:val="ab"/>
            <w:rFonts w:ascii="Times New Roman" w:eastAsia="Times New Roman" w:hAnsi="Times New Roman"/>
            <w:i/>
            <w:lang w:val="en-US" w:eastAsia="ru-RU"/>
          </w:rPr>
          <w:delText>com</w:delText>
        </w:r>
        <w:r w:rsidR="0029554F" w:rsidDel="0029554F">
          <w:rPr>
            <w:rStyle w:val="ab"/>
            <w:rFonts w:ascii="Times New Roman" w:eastAsia="Times New Roman" w:hAnsi="Times New Roman"/>
            <w:i/>
            <w:lang w:val="en-US" w:eastAsia="ru-RU"/>
          </w:rPr>
          <w:fldChar w:fldCharType="end"/>
        </w:r>
        <w:commentRangeEnd w:id="12"/>
        <w:r w:rsidR="008C2858" w:rsidDel="0029554F">
          <w:rPr>
            <w:rStyle w:val="af0"/>
          </w:rPr>
          <w:commentReference w:id="12"/>
        </w:r>
      </w:del>
    </w:p>
    <w:p w14:paraId="51CC2872" w14:textId="7BF827D4" w:rsidR="00584EEE" w:rsidRPr="0029554F" w:rsidRDefault="00584EEE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i/>
          <w:sz w:val="24"/>
          <w:szCs w:val="24"/>
          <w:u w:val="single"/>
          <w:rPrChange w:id="23" w:author="Абос Одилов" w:date="2024-12-20T10:26:00Z">
            <w:rPr>
              <w:rFonts w:ascii="Times New Roman" w:hAnsi="Times New Roman"/>
              <w:i/>
              <w:sz w:val="24"/>
              <w:szCs w:val="24"/>
              <w:u w:val="single"/>
              <w:lang w:val="en-US"/>
            </w:rPr>
          </w:rPrChange>
        </w:rPr>
      </w:pPr>
    </w:p>
    <w:p w14:paraId="2038783B" w14:textId="13FEFAB6" w:rsidR="00584EEE" w:rsidRPr="0029554F" w:rsidDel="00855728" w:rsidRDefault="00584EEE">
      <w:pPr>
        <w:tabs>
          <w:tab w:val="left" w:pos="851"/>
        </w:tabs>
        <w:spacing w:line="240" w:lineRule="auto"/>
        <w:jc w:val="both"/>
        <w:rPr>
          <w:del w:id="24" w:author="Абос Одилов" w:date="2024-12-23T10:48:00Z"/>
          <w:rFonts w:ascii="Times New Roman" w:hAnsi="Times New Roman"/>
          <w:sz w:val="24"/>
          <w:szCs w:val="24"/>
          <w:rPrChange w:id="25" w:author="Абос Одилов" w:date="2024-12-20T10:26:00Z">
            <w:rPr>
              <w:del w:id="26" w:author="Абос Одилов" w:date="2024-12-23T10:48:00Z"/>
              <w:rFonts w:ascii="Times New Roman" w:hAnsi="Times New Roman"/>
              <w:sz w:val="24"/>
              <w:szCs w:val="24"/>
              <w:lang w:val="en-US"/>
            </w:rPr>
          </w:rPrChange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584EEE" w:rsidDel="00855728" w14:paraId="44AACCBD" w14:textId="185CAC05">
        <w:trPr>
          <w:del w:id="27" w:author="Абос Одилов" w:date="2024-12-23T10:48:00Z"/>
        </w:trPr>
        <w:tc>
          <w:tcPr>
            <w:tcW w:w="4537" w:type="dxa"/>
          </w:tcPr>
          <w:p w14:paraId="3169289B" w14:textId="37E4CB4B" w:rsidR="00584EEE" w:rsidRPr="0029554F" w:rsidDel="00855728" w:rsidRDefault="00584EEE">
            <w:pPr>
              <w:spacing w:after="200" w:line="276" w:lineRule="auto"/>
              <w:rPr>
                <w:del w:id="28" w:author="Абос Одилов" w:date="2024-12-23T10:48:00Z"/>
                <w:rFonts w:ascii="Times New Roman" w:hAnsi="Times New Roman"/>
                <w:sz w:val="26"/>
                <w:szCs w:val="26"/>
                <w:rPrChange w:id="29" w:author="Абос Одилов" w:date="2024-12-20T10:26:00Z">
                  <w:rPr>
                    <w:del w:id="30" w:author="Абос Одилов" w:date="2024-12-23T10:48:00Z"/>
                    <w:rFonts w:ascii="Times New Roman" w:hAnsi="Times New Roman"/>
                    <w:sz w:val="26"/>
                    <w:szCs w:val="26"/>
                    <w:lang w:val="en-US"/>
                  </w:rPr>
                </w:rPrChange>
              </w:rPr>
            </w:pPr>
            <w:bookmarkStart w:id="31" w:name="_Hlk31876140"/>
          </w:p>
          <w:p w14:paraId="2A478C7D" w14:textId="0DCAB4C3" w:rsidR="00584EEE" w:rsidDel="00855728" w:rsidRDefault="00C05C51" w:rsidP="0028544B">
            <w:pPr>
              <w:rPr>
                <w:del w:id="32" w:author="Абос Одилов" w:date="2024-12-23T10:48:00Z"/>
                <w:rFonts w:ascii="Times New Roman" w:hAnsi="Times New Roman"/>
                <w:sz w:val="26"/>
                <w:szCs w:val="26"/>
              </w:rPr>
            </w:pPr>
            <w:del w:id="33" w:author="Абос Одилов" w:date="2024-12-23T10:48:00Z">
              <w:r w:rsidDel="00855728">
                <w:rPr>
                  <w:rFonts w:ascii="Times New Roman" w:hAnsi="Times New Roman"/>
                  <w:sz w:val="26"/>
                  <w:szCs w:val="26"/>
                </w:rPr>
                <w:delText>Инспектор по ОТ и ТБ</w:delText>
              </w:r>
              <w:r w:rsidR="008542D7" w:rsidDel="00855728">
                <w:rPr>
                  <w:rFonts w:ascii="Times New Roman" w:hAnsi="Times New Roman"/>
                  <w:sz w:val="26"/>
                  <w:szCs w:val="26"/>
                </w:rPr>
                <w:delText xml:space="preserve"> </w:delText>
              </w:r>
            </w:del>
          </w:p>
        </w:tc>
        <w:tc>
          <w:tcPr>
            <w:tcW w:w="2409" w:type="dxa"/>
          </w:tcPr>
          <w:p w14:paraId="15E56A82" w14:textId="34855051" w:rsidR="00584EEE" w:rsidDel="00855728" w:rsidRDefault="00584EEE">
            <w:pPr>
              <w:rPr>
                <w:del w:id="34" w:author="Абос Одилов" w:date="2024-12-23T10:48:00Z"/>
                <w:rFonts w:ascii="Times New Roman" w:hAnsi="Times New Roman"/>
                <w:sz w:val="26"/>
                <w:szCs w:val="26"/>
              </w:rPr>
            </w:pPr>
          </w:p>
          <w:p w14:paraId="1D33C190" w14:textId="003B697A" w:rsidR="00584EEE" w:rsidDel="00855728" w:rsidRDefault="008542D7">
            <w:pPr>
              <w:rPr>
                <w:del w:id="35" w:author="Абос Одилов" w:date="2024-12-23T10:48:00Z"/>
                <w:rFonts w:ascii="Times New Roman" w:hAnsi="Times New Roman"/>
                <w:sz w:val="26"/>
                <w:szCs w:val="26"/>
              </w:rPr>
            </w:pPr>
            <w:del w:id="36" w:author="Абос Одилов" w:date="2024-12-23T10:48:00Z">
              <w:r w:rsidDel="00855728">
                <w:rPr>
                  <w:rFonts w:ascii="Times New Roman" w:hAnsi="Times New Roman"/>
                  <w:sz w:val="26"/>
                  <w:szCs w:val="26"/>
                </w:rPr>
                <w:delText>______________</w:delText>
              </w:r>
            </w:del>
          </w:p>
        </w:tc>
        <w:tc>
          <w:tcPr>
            <w:tcW w:w="2410" w:type="dxa"/>
          </w:tcPr>
          <w:p w14:paraId="65957DF6" w14:textId="024A1543" w:rsidR="00584EEE" w:rsidDel="00855728" w:rsidRDefault="00584EEE">
            <w:pPr>
              <w:rPr>
                <w:del w:id="37" w:author="Абос Одилов" w:date="2024-12-23T10:48:00Z"/>
                <w:rFonts w:ascii="Times New Roman" w:hAnsi="Times New Roman"/>
                <w:sz w:val="26"/>
                <w:szCs w:val="26"/>
              </w:rPr>
            </w:pPr>
          </w:p>
          <w:p w14:paraId="330E3F9A" w14:textId="69A27483" w:rsidR="00584EEE" w:rsidDel="00855728" w:rsidRDefault="00C05C51">
            <w:pPr>
              <w:rPr>
                <w:del w:id="38" w:author="Абос Одилов" w:date="2024-12-23T10:48:00Z"/>
                <w:rFonts w:ascii="Times New Roman" w:hAnsi="Times New Roman"/>
                <w:sz w:val="26"/>
                <w:szCs w:val="26"/>
              </w:rPr>
            </w:pPr>
            <w:del w:id="39" w:author="Абос Одилов" w:date="2024-12-23T10:48:00Z">
              <w:r w:rsidDel="00855728">
                <w:rPr>
                  <w:rFonts w:ascii="Times New Roman" w:hAnsi="Times New Roman"/>
                  <w:sz w:val="26"/>
                  <w:szCs w:val="26"/>
                </w:rPr>
                <w:delText>Одилов А.Т</w:delText>
              </w:r>
              <w:r w:rsidR="008542D7" w:rsidDel="00855728">
                <w:rPr>
                  <w:rFonts w:ascii="Times New Roman" w:hAnsi="Times New Roman"/>
                  <w:sz w:val="26"/>
                  <w:szCs w:val="26"/>
                </w:rPr>
                <w:delText>.</w:delText>
              </w:r>
            </w:del>
          </w:p>
        </w:tc>
      </w:tr>
      <w:bookmarkEnd w:id="31"/>
    </w:tbl>
    <w:p w14:paraId="677D47AC" w14:textId="77777777" w:rsidR="00584EEE" w:rsidRDefault="00584EEE">
      <w:pPr>
        <w:rPr>
          <w:ins w:id="40" w:author="Абос Одилов" w:date="2024-12-23T10:48:00Z"/>
          <w:rFonts w:ascii="Times New Roman" w:hAnsi="Times New Roman"/>
          <w:sz w:val="28"/>
          <w:szCs w:val="28"/>
        </w:rPr>
      </w:pPr>
    </w:p>
    <w:p w14:paraId="363FFAE8" w14:textId="3A9F858D" w:rsidR="00855728" w:rsidRDefault="00855728">
      <w:pPr>
        <w:rPr>
          <w:rFonts w:ascii="Times New Roman" w:hAnsi="Times New Roman"/>
          <w:sz w:val="28"/>
          <w:szCs w:val="28"/>
        </w:rPr>
      </w:pPr>
      <w:ins w:id="41" w:author="Абос Одилов" w:date="2024-12-23T10:48:00Z">
        <w:r>
          <w:rPr>
            <w:rFonts w:ascii="Times New Roman" w:hAnsi="Times New Roman"/>
            <w:sz w:val="28"/>
            <w:szCs w:val="28"/>
          </w:rPr>
          <w:t>Заместитель главного инженера                                          А.Е. Смирнов</w:t>
        </w:r>
      </w:ins>
    </w:p>
    <w:sectPr w:rsidR="00855728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2" w:author="Хомиджон Холов" w:date="2024-12-18T17:26:00Z" w:initials="ХХ">
    <w:p w14:paraId="083795C0" w14:textId="181E59F0" w:rsidR="008C2858" w:rsidRDefault="008C2858">
      <w:pPr>
        <w:pStyle w:val="af1"/>
      </w:pPr>
      <w:r>
        <w:rPr>
          <w:rStyle w:val="af0"/>
        </w:rPr>
        <w:annotationRef/>
      </w:r>
      <w:r>
        <w:t>Тот же вопрос. Кто будет отвечать на вопросы участников по ТЗ?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83795C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B42A6BE" w16cex:dateUtc="2024-12-18T12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83795C0" w16cid:durableId="4B42A6B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A3BC14" w14:textId="77777777" w:rsidR="00327056" w:rsidRDefault="00327056">
      <w:pPr>
        <w:spacing w:after="0" w:line="240" w:lineRule="auto"/>
      </w:pPr>
      <w:r>
        <w:separator/>
      </w:r>
    </w:p>
  </w:endnote>
  <w:endnote w:type="continuationSeparator" w:id="0">
    <w:p w14:paraId="75E11AD2" w14:textId="77777777" w:rsidR="00327056" w:rsidRDefault="00327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9AEAD5" w14:textId="77777777" w:rsidR="00327056" w:rsidRDefault="00327056">
      <w:pPr>
        <w:spacing w:after="0" w:line="240" w:lineRule="auto"/>
      </w:pPr>
      <w:r>
        <w:separator/>
      </w:r>
    </w:p>
  </w:footnote>
  <w:footnote w:type="continuationSeparator" w:id="0">
    <w:p w14:paraId="038CEEEA" w14:textId="77777777" w:rsidR="00327056" w:rsidRDefault="00327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AF4EB258"/>
    <w:lvl w:ilvl="0" w:tplc="8D98675C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9F2CB8"/>
    <w:multiLevelType w:val="hybridMultilevel"/>
    <w:tmpl w:val="53E84C62"/>
    <w:lvl w:ilvl="0" w:tplc="D9DA417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9354F"/>
    <w:multiLevelType w:val="hybridMultilevel"/>
    <w:tmpl w:val="A06000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2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Хомиджон Холов">
    <w15:presenceInfo w15:providerId="AD" w15:userId="S-1-5-21-34251322-2636477552-1401026650-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EEE"/>
    <w:rsid w:val="00157AAD"/>
    <w:rsid w:val="0028544B"/>
    <w:rsid w:val="0029554F"/>
    <w:rsid w:val="00327056"/>
    <w:rsid w:val="00584EEE"/>
    <w:rsid w:val="00814DBB"/>
    <w:rsid w:val="008542D7"/>
    <w:rsid w:val="00855728"/>
    <w:rsid w:val="008C2858"/>
    <w:rsid w:val="00981EFD"/>
    <w:rsid w:val="00AA736A"/>
    <w:rsid w:val="00AB236A"/>
    <w:rsid w:val="00BA52F3"/>
    <w:rsid w:val="00C05C51"/>
    <w:rsid w:val="00CD45C9"/>
    <w:rsid w:val="00D3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BEF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7">
    <w:name w:val="Revision"/>
    <w:hidden/>
    <w:uiPriority w:val="99"/>
    <w:semiHidden/>
    <w:rsid w:val="00157AA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7">
    <w:name w:val="Revision"/>
    <w:hidden/>
    <w:uiPriority w:val="99"/>
    <w:semiHidden/>
    <w:rsid w:val="00157AA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C284D-BA24-4BA2-9870-37D3F33E2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Абос Одилов</cp:lastModifiedBy>
  <cp:revision>15</cp:revision>
  <cp:lastPrinted>2024-09-23T07:00:00Z</cp:lastPrinted>
  <dcterms:created xsi:type="dcterms:W3CDTF">2024-04-25T06:15:00Z</dcterms:created>
  <dcterms:modified xsi:type="dcterms:W3CDTF">2024-12-23T05:49:00Z</dcterms:modified>
</cp:coreProperties>
</file>